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E971D6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E8E70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C6B0A">
        <w:rPr>
          <w:rFonts w:ascii="Arial" w:hAnsi="Arial" w:cs="Arial"/>
          <w:b/>
          <w:bCs/>
        </w:rPr>
        <w:t>Terms</w:t>
      </w:r>
    </w:p>
    <w:p w14:paraId="13B93593" w14:textId="38E29E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v0.0.1</w:t>
      </w:r>
    </w:p>
    <w:p w14:paraId="4348F67C" w14:textId="7697C89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6F1F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880CA7D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>proposal for Terms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041D5718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8C6B0A">
        <w:rPr>
          <w:noProof/>
        </w:rPr>
        <w:t>terms and definitions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80596EA" w:rsidR="00CD2478" w:rsidRPr="00215ABA" w:rsidRDefault="008C6B0A" w:rsidP="00CD2478">
      <w:pPr>
        <w:rPr>
          <w:noProof/>
        </w:rPr>
      </w:pPr>
      <w:r>
        <w:rPr>
          <w:noProof/>
        </w:rPr>
        <w:t>Add terms and definitions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4D3578" w:rsidRDefault="00786461" w:rsidP="008C6B0A">
      <w:pPr>
        <w:pStyle w:val="Heading1"/>
      </w:pPr>
      <w:r w:rsidRPr="004D3578">
        <w:br w:type="page"/>
      </w:r>
    </w:p>
    <w:p w14:paraId="375DF3BA" w14:textId="77777777" w:rsidR="00786461" w:rsidRPr="004D3578" w:rsidRDefault="00786461" w:rsidP="00786461">
      <w:pPr>
        <w:pStyle w:val="Heading1"/>
      </w:pPr>
      <w:bookmarkStart w:id="0" w:name="_Toc193921905"/>
      <w:bookmarkStart w:id="1" w:name="_Toc205479849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</w:p>
    <w:p w14:paraId="2A5C0548" w14:textId="77777777" w:rsidR="00786461" w:rsidRPr="004D3578" w:rsidRDefault="00786461" w:rsidP="00786461">
      <w:pPr>
        <w:pStyle w:val="Heading2"/>
      </w:pPr>
      <w:bookmarkStart w:id="2" w:name="_Toc193921906"/>
      <w:bookmarkStart w:id="3" w:name="_Toc205479850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27436569" w14:textId="77777777" w:rsidR="00786461" w:rsidRPr="004D3578" w:rsidRDefault="00786461" w:rsidP="00786461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964735" w14:textId="165E49F7" w:rsidR="00786461" w:rsidRPr="004D3578" w:rsidDel="009140A6" w:rsidRDefault="00786461" w:rsidP="00786461">
      <w:pPr>
        <w:pStyle w:val="Guidance"/>
        <w:rPr>
          <w:del w:id="4" w:author="Ericsson" w:date="2025-08-18T10:09:00Z" w16du:dateUtc="2025-08-18T14:09:00Z"/>
        </w:rPr>
      </w:pPr>
      <w:del w:id="5" w:author="Ericsson" w:date="2025-08-18T10:09:00Z" w16du:dateUtc="2025-08-18T14:09:00Z">
        <w:r w:rsidRPr="004D3578" w:rsidDel="009140A6">
          <w:delText>Definition format (Normal)</w:delText>
        </w:r>
      </w:del>
    </w:p>
    <w:p w14:paraId="5B9F6487" w14:textId="1A847DF2" w:rsidR="003C1862" w:rsidDel="009140A6" w:rsidRDefault="00786461" w:rsidP="00786461">
      <w:pPr>
        <w:rPr>
          <w:ins w:id="6" w:author="Cristina Badulescu" w:date="2025-08-15T13:27:00Z" w16du:dateUtc="2025-08-15T17:27:00Z"/>
          <w:del w:id="7" w:author="Ericsson" w:date="2025-08-18T10:09:00Z" w16du:dateUtc="2025-08-18T14:09:00Z"/>
        </w:rPr>
      </w:pPr>
      <w:del w:id="8" w:author="Ericsson" w:date="2025-08-18T10:09:00Z" w16du:dateUtc="2025-08-18T14:09:00Z">
        <w:r w:rsidRPr="004D3578" w:rsidDel="009140A6">
          <w:rPr>
            <w:b/>
          </w:rPr>
          <w:delText>&lt;defined term&gt;:</w:delText>
        </w:r>
        <w:r w:rsidRPr="004D3578" w:rsidDel="009140A6">
          <w:delText xml:space="preserve"> &lt;definition&gt;.</w:delText>
        </w:r>
      </w:del>
    </w:p>
    <w:p w14:paraId="02119269" w14:textId="44C1E2BA" w:rsidR="00786461" w:rsidDel="009140A6" w:rsidRDefault="00786461" w:rsidP="00786461">
      <w:pPr>
        <w:rPr>
          <w:del w:id="9" w:author="Ericsson" w:date="2025-08-18T10:09:00Z" w16du:dateUtc="2025-08-18T14:09:00Z"/>
        </w:rPr>
      </w:pPr>
      <w:del w:id="10" w:author="Ericsson" w:date="2025-08-18T10:09:00Z" w16du:dateUtc="2025-08-18T14:09:00Z">
        <w:r w:rsidRPr="004D3578" w:rsidDel="009140A6">
          <w:rPr>
            <w:b/>
          </w:rPr>
          <w:delText>example:</w:delText>
        </w:r>
        <w:r w:rsidRPr="004D3578" w:rsidDel="009140A6">
          <w:delText xml:space="preserve"> text used to clarify abstract rules by applying them literally.</w:delText>
        </w:r>
      </w:del>
    </w:p>
    <w:p w14:paraId="35C07D95" w14:textId="77777777" w:rsidR="009140A6" w:rsidRDefault="009140A6" w:rsidP="009140A6">
      <w:pPr>
        <w:pStyle w:val="Guidance"/>
        <w:rPr>
          <w:ins w:id="11" w:author="Ericsson" w:date="2025-08-18T10:09:00Z" w16du:dateUtc="2025-08-18T14:09:00Z"/>
          <w:i w:val="0"/>
          <w:color w:val="auto"/>
        </w:rPr>
      </w:pPr>
      <w:ins w:id="12" w:author="Ericsson" w:date="2025-08-18T10:09:00Z" w16du:dateUtc="2025-08-18T14:09:00Z">
        <w:r w:rsidRPr="009F56B0">
          <w:rPr>
            <w:b/>
            <w:bCs/>
            <w:i w:val="0"/>
            <w:color w:val="auto"/>
          </w:rPr>
          <w:t>Application user consent</w:t>
        </w:r>
        <w:r>
          <w:rPr>
            <w:i w:val="0"/>
            <w:color w:val="auto"/>
          </w:rPr>
          <w:t>:</w:t>
        </w:r>
        <w:r w:rsidRPr="00AE4DA3">
          <w:rPr>
            <w:i w:val="0"/>
            <w:color w:val="auto"/>
          </w:rPr>
          <w:t xml:space="preserve"> the agreement of </w:t>
        </w:r>
        <w:r>
          <w:rPr>
            <w:i w:val="0"/>
            <w:color w:val="auto"/>
          </w:rPr>
          <w:t>a CSP subscriber</w:t>
        </w:r>
        <w:r w:rsidRPr="00AE4DA3">
          <w:rPr>
            <w:i w:val="0"/>
            <w:color w:val="auto"/>
          </w:rPr>
          <w:t xml:space="preserve"> provided to the </w:t>
        </w:r>
        <w:r>
          <w:rPr>
            <w:i w:val="0"/>
            <w:color w:val="auto"/>
          </w:rPr>
          <w:t>CSP (in the role of API Provider)</w:t>
        </w:r>
        <w:r w:rsidRPr="00AE4DA3">
          <w:rPr>
            <w:i w:val="0"/>
            <w:color w:val="auto"/>
          </w:rPr>
          <w:t>, to</w:t>
        </w:r>
        <w:r w:rsidRPr="00314D6C">
          <w:t xml:space="preserve"> </w:t>
        </w:r>
        <w:r w:rsidRPr="00AE4DA3">
          <w:rPr>
            <w:i w:val="0"/>
            <w:color w:val="auto"/>
          </w:rPr>
          <w:t>expose their data to applications for specific purposes</w:t>
        </w:r>
        <w:r>
          <w:rPr>
            <w:i w:val="0"/>
            <w:color w:val="auto"/>
          </w:rPr>
          <w:t xml:space="preserve">. </w:t>
        </w:r>
      </w:ins>
    </w:p>
    <w:p w14:paraId="349E885C" w14:textId="77777777" w:rsidR="009140A6" w:rsidRDefault="009140A6" w:rsidP="009140A6">
      <w:pPr>
        <w:pStyle w:val="TableText"/>
        <w:rPr>
          <w:ins w:id="13" w:author="Ericsson" w:date="2025-08-18T10:09:00Z" w16du:dateUtc="2025-08-18T14:09:00Z"/>
          <w:rFonts w:ascii="Times New Roman" w:eastAsia="Times New Roman" w:hAnsi="Times New Roman"/>
          <w:szCs w:val="20"/>
          <w:lang w:eastAsia="en-US"/>
        </w:rPr>
      </w:pPr>
      <w:ins w:id="14" w:author="Ericsson" w:date="2025-08-18T10:09:00Z" w16du:dateUtc="2025-08-18T14:09:00Z">
        <w:r w:rsidRPr="009F56B0">
          <w:rPr>
            <w:rFonts w:ascii="Times New Roman" w:eastAsia="Times New Roman" w:hAnsi="Times New Roman"/>
            <w:b/>
            <w:bCs/>
            <w:szCs w:val="20"/>
            <w:lang w:eastAsia="en-US"/>
          </w:rPr>
          <w:t>Exposure platform</w:t>
        </w:r>
        <w:r>
          <w:rPr>
            <w:rFonts w:ascii="Times New Roman" w:eastAsia="Times New Roman" w:hAnsi="Times New Roman"/>
            <w:szCs w:val="20"/>
            <w:lang w:eastAsia="en-US"/>
          </w:rPr>
          <w:t xml:space="preserve">: common functions required for exposure to applications that are agnostic to the APIs that are exposed. </w:t>
        </w:r>
      </w:ins>
    </w:p>
    <w:p w14:paraId="40E1F2FC" w14:textId="77777777" w:rsidR="009140A6" w:rsidRDefault="009140A6" w:rsidP="009140A6">
      <w:pPr>
        <w:pStyle w:val="TableText"/>
        <w:rPr>
          <w:ins w:id="15" w:author="Ericsson" w:date="2025-08-18T10:09:00Z" w16du:dateUtc="2025-08-18T14:09:00Z"/>
          <w:rFonts w:ascii="Times New Roman" w:eastAsia="Times New Roman" w:hAnsi="Times New Roman"/>
          <w:lang w:eastAsia="en-US"/>
        </w:rPr>
      </w:pPr>
      <w:ins w:id="16" w:author="Ericsson" w:date="2025-08-18T10:09:00Z" w16du:dateUtc="2025-08-18T14:09:00Z">
        <w:r w:rsidRPr="009F56B0">
          <w:rPr>
            <w:rFonts w:ascii="Times New Roman" w:eastAsia="Times New Roman" w:hAnsi="Times New Roman"/>
            <w:b/>
            <w:bCs/>
            <w:lang w:eastAsia="en-US"/>
          </w:rPr>
          <w:t>Exposure partners</w:t>
        </w:r>
        <w:r w:rsidRPr="60E3A0FD">
          <w:rPr>
            <w:rFonts w:ascii="Times New Roman" w:eastAsia="Times New Roman" w:hAnsi="Times New Roman"/>
            <w:lang w:eastAsia="en-US"/>
          </w:rPr>
          <w:t xml:space="preserve">: API Providers and exposure platform providers who are in a federation agreement. </w:t>
        </w:r>
      </w:ins>
    </w:p>
    <w:p w14:paraId="373384EA" w14:textId="77777777" w:rsidR="009140A6" w:rsidRDefault="009140A6" w:rsidP="009140A6">
      <w:pPr>
        <w:pStyle w:val="TableText"/>
        <w:rPr>
          <w:ins w:id="17" w:author="Ericsson" w:date="2025-08-18T10:09:00Z" w16du:dateUtc="2025-08-18T14:09:00Z"/>
          <w:rFonts w:ascii="Times New Roman" w:eastAsia="Times New Roman" w:hAnsi="Times New Roman"/>
          <w:lang w:eastAsia="en-US"/>
        </w:rPr>
      </w:pPr>
      <w:ins w:id="18" w:author="Ericsson" w:date="2025-08-18T10:09:00Z" w16du:dateUtc="2025-08-18T14:09:00Z">
        <w:r w:rsidRPr="009F56B0">
          <w:rPr>
            <w:rFonts w:ascii="Times New Roman" w:eastAsia="Times New Roman" w:hAnsi="Times New Roman"/>
            <w:b/>
            <w:bCs/>
            <w:lang w:eastAsia="en-US"/>
          </w:rPr>
          <w:t>Aggregator</w:t>
        </w:r>
        <w:r w:rsidRPr="60E3A0FD">
          <w:rPr>
            <w:rFonts w:ascii="Times New Roman" w:eastAsia="Times New Roman" w:hAnsi="Times New Roman"/>
            <w:lang w:eastAsia="en-US"/>
          </w:rPr>
          <w:t xml:space="preserve">: an actor who provides (or combines) services exposed by different CSPs and exposes them for use by ASPs. </w:t>
        </w:r>
      </w:ins>
    </w:p>
    <w:p w14:paraId="4E7ED6E7" w14:textId="77777777" w:rsidR="009140A6" w:rsidRDefault="009140A6" w:rsidP="009140A6">
      <w:pPr>
        <w:pStyle w:val="TableText"/>
        <w:rPr>
          <w:ins w:id="19" w:author="Ericsson" w:date="2025-08-18T10:09:00Z" w16du:dateUtc="2025-08-18T14:09:00Z"/>
          <w:rFonts w:ascii="Times New Roman" w:eastAsia="Times New Roman" w:hAnsi="Times New Roman"/>
          <w:lang w:eastAsia="en-US"/>
        </w:rPr>
      </w:pPr>
      <w:ins w:id="20" w:author="Ericsson" w:date="2025-08-18T10:09:00Z" w16du:dateUtc="2025-08-18T14:09:00Z">
        <w:r w:rsidRPr="009F56B0">
          <w:rPr>
            <w:rFonts w:ascii="Times New Roman" w:eastAsia="Times New Roman" w:hAnsi="Times New Roman"/>
            <w:b/>
            <w:bCs/>
            <w:lang w:eastAsia="en-US"/>
          </w:rPr>
          <w:t>Aggregator</w:t>
        </w:r>
        <w:r>
          <w:rPr>
            <w:rFonts w:ascii="Times New Roman" w:eastAsia="Times New Roman" w:hAnsi="Times New Roman"/>
            <w:b/>
            <w:bCs/>
            <w:lang w:eastAsia="en-US"/>
          </w:rPr>
          <w:t xml:space="preserve"> model</w:t>
        </w:r>
        <w:r w:rsidRPr="60E3A0FD">
          <w:rPr>
            <w:rFonts w:ascii="Times New Roman" w:eastAsia="Times New Roman" w:hAnsi="Times New Roman"/>
            <w:lang w:eastAsia="en-US"/>
          </w:rPr>
          <w:t xml:space="preserve">: </w:t>
        </w:r>
        <w:r>
          <w:rPr>
            <w:rFonts w:ascii="Times New Roman" w:eastAsia="Times New Roman" w:hAnsi="Times New Roman"/>
            <w:lang w:eastAsia="en-US"/>
          </w:rPr>
          <w:t xml:space="preserve">an </w:t>
        </w:r>
        <w:r w:rsidRPr="60E3A0FD">
          <w:rPr>
            <w:rFonts w:ascii="Times New Roman" w:eastAsia="Times New Roman" w:hAnsi="Times New Roman"/>
            <w:lang w:eastAsia="en-US"/>
          </w:rPr>
          <w:t xml:space="preserve">exposure business model that </w:t>
        </w:r>
        <w:r>
          <w:rPr>
            <w:rFonts w:ascii="Times New Roman" w:eastAsia="Times New Roman" w:hAnsi="Times New Roman"/>
            <w:lang w:eastAsia="en-US"/>
          </w:rPr>
          <w:t>uses an Aggregator</w:t>
        </w:r>
        <w:r w:rsidRPr="60E3A0FD">
          <w:rPr>
            <w:rFonts w:ascii="Times New Roman" w:eastAsia="Times New Roman" w:hAnsi="Times New Roman"/>
            <w:lang w:eastAsia="en-US"/>
          </w:rPr>
          <w:t xml:space="preserve">. </w:t>
        </w:r>
      </w:ins>
    </w:p>
    <w:p w14:paraId="73074A36" w14:textId="77777777" w:rsidR="009140A6" w:rsidRPr="00FF3855" w:rsidRDefault="009140A6" w:rsidP="009140A6">
      <w:pPr>
        <w:pStyle w:val="TableText"/>
        <w:rPr>
          <w:ins w:id="21" w:author="Ericsson" w:date="2025-08-18T10:09:00Z" w16du:dateUtc="2025-08-18T14:09:00Z"/>
          <w:rFonts w:ascii="Times New Roman" w:eastAsia="Times New Roman" w:hAnsi="Times New Roman"/>
          <w:lang w:eastAsia="en-US"/>
        </w:rPr>
      </w:pPr>
      <w:ins w:id="22" w:author="Ericsson" w:date="2025-08-18T10:09:00Z" w16du:dateUtc="2025-08-18T14:09:00Z">
        <w:r w:rsidRPr="009F56B0">
          <w:rPr>
            <w:rFonts w:ascii="Times New Roman" w:eastAsia="Times New Roman" w:hAnsi="Times New Roman"/>
            <w:b/>
            <w:bCs/>
            <w:lang w:eastAsia="en-US"/>
          </w:rPr>
          <w:t>Federation</w:t>
        </w:r>
        <w:r>
          <w:rPr>
            <w:rFonts w:ascii="Times New Roman" w:eastAsia="Times New Roman" w:hAnsi="Times New Roman"/>
            <w:b/>
            <w:bCs/>
            <w:lang w:eastAsia="en-US"/>
          </w:rPr>
          <w:t xml:space="preserve"> model</w:t>
        </w:r>
        <w:r w:rsidRPr="60E3A0FD">
          <w:rPr>
            <w:rFonts w:ascii="Times New Roman" w:eastAsia="Times New Roman" w:hAnsi="Times New Roman"/>
            <w:lang w:eastAsia="en-US"/>
          </w:rPr>
          <w:t xml:space="preserve">: </w:t>
        </w:r>
        <w:r>
          <w:rPr>
            <w:rFonts w:ascii="Times New Roman" w:eastAsia="Times New Roman" w:hAnsi="Times New Roman"/>
            <w:lang w:eastAsia="en-US"/>
          </w:rPr>
          <w:t xml:space="preserve">an </w:t>
        </w:r>
        <w:r w:rsidRPr="60E3A0FD">
          <w:rPr>
            <w:rFonts w:ascii="Times New Roman" w:eastAsia="Times New Roman" w:hAnsi="Times New Roman"/>
            <w:lang w:eastAsia="en-US"/>
          </w:rPr>
          <w:t xml:space="preserve">exposure business model that </w:t>
        </w:r>
        <w:r>
          <w:rPr>
            <w:rFonts w:ascii="Times New Roman" w:eastAsia="Times New Roman" w:hAnsi="Times New Roman"/>
            <w:lang w:eastAsia="en-US"/>
          </w:rPr>
          <w:t xml:space="preserve">allows </w:t>
        </w:r>
        <w:r w:rsidRPr="60E3A0FD">
          <w:rPr>
            <w:rFonts w:ascii="Times New Roman" w:eastAsia="Times New Roman" w:hAnsi="Times New Roman"/>
            <w:lang w:eastAsia="en-US"/>
          </w:rPr>
          <w:t>exposure platform</w:t>
        </w:r>
        <w:r>
          <w:rPr>
            <w:rFonts w:ascii="Times New Roman" w:eastAsia="Times New Roman" w:hAnsi="Times New Roman"/>
            <w:lang w:eastAsia="en-US"/>
          </w:rPr>
          <w:t>(s)</w:t>
        </w:r>
        <w:r w:rsidRPr="60E3A0FD">
          <w:rPr>
            <w:rFonts w:ascii="Times New Roman" w:eastAsia="Times New Roman" w:hAnsi="Times New Roman"/>
            <w:lang w:eastAsia="en-US"/>
          </w:rPr>
          <w:t xml:space="preserve"> to access also the services and capabilities exposed by </w:t>
        </w:r>
        <w:r>
          <w:rPr>
            <w:rFonts w:ascii="Times New Roman" w:eastAsia="Times New Roman" w:hAnsi="Times New Roman"/>
            <w:lang w:eastAsia="en-US"/>
          </w:rPr>
          <w:t xml:space="preserve">their </w:t>
        </w:r>
        <w:r w:rsidRPr="60E3A0FD">
          <w:rPr>
            <w:rFonts w:ascii="Times New Roman" w:eastAsia="Times New Roman" w:hAnsi="Times New Roman"/>
            <w:lang w:eastAsia="en-US"/>
          </w:rPr>
          <w:t xml:space="preserve">exposure partners (i.e., API Providers, other exposure platforms) that </w:t>
        </w:r>
        <w:r>
          <w:rPr>
            <w:rFonts w:ascii="Times New Roman" w:eastAsia="Times New Roman" w:hAnsi="Times New Roman"/>
            <w:lang w:eastAsia="en-US"/>
          </w:rPr>
          <w:t>are</w:t>
        </w:r>
        <w:r w:rsidRPr="60E3A0FD">
          <w:rPr>
            <w:rFonts w:ascii="Times New Roman" w:eastAsia="Times New Roman" w:hAnsi="Times New Roman"/>
            <w:lang w:eastAsia="en-US"/>
          </w:rPr>
          <w:t xml:space="preserve"> federated.</w:t>
        </w:r>
      </w:ins>
    </w:p>
    <w:p w14:paraId="04466AD0" w14:textId="77777777" w:rsidR="009F645A" w:rsidRPr="00AE4DA3" w:rsidRDefault="009F645A" w:rsidP="003C1862">
      <w:pPr>
        <w:pStyle w:val="Guidance"/>
        <w:rPr>
          <w:ins w:id="23" w:author="Cristina Badulescu" w:date="2025-08-15T13:27:00Z" w16du:dateUtc="2025-08-15T17:27:00Z"/>
          <w:i w:val="0"/>
          <w:color w:val="auto"/>
        </w:rPr>
      </w:pPr>
    </w:p>
    <w:p w14:paraId="022E50E1" w14:textId="77777777" w:rsidR="003C1862" w:rsidRPr="004D3578" w:rsidRDefault="003C1862" w:rsidP="00786461">
      <w:pPr>
        <w:rPr>
          <w:ins w:id="24" w:author="Cristina Badulescu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DDC6" w14:textId="77777777" w:rsidR="00216AC6" w:rsidRDefault="00216AC6">
      <w:r>
        <w:separator/>
      </w:r>
    </w:p>
  </w:endnote>
  <w:endnote w:type="continuationSeparator" w:id="0">
    <w:p w14:paraId="6E4EB4FF" w14:textId="77777777" w:rsidR="00216AC6" w:rsidRDefault="0021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EB4F6" w14:textId="77777777" w:rsidR="00216AC6" w:rsidRDefault="00216AC6">
      <w:r>
        <w:separator/>
      </w:r>
    </w:p>
  </w:footnote>
  <w:footnote w:type="continuationSeparator" w:id="0">
    <w:p w14:paraId="267DC397" w14:textId="77777777" w:rsidR="00216AC6" w:rsidRDefault="0021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9"/>
    <w:rsid w:val="00004E42"/>
    <w:rsid w:val="00017303"/>
    <w:rsid w:val="00022E4A"/>
    <w:rsid w:val="000237E3"/>
    <w:rsid w:val="0005262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6598"/>
    <w:rsid w:val="000C6E48"/>
    <w:rsid w:val="000E3DAC"/>
    <w:rsid w:val="000F01C7"/>
    <w:rsid w:val="000F6126"/>
    <w:rsid w:val="000F73CB"/>
    <w:rsid w:val="000F76CD"/>
    <w:rsid w:val="00107551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4CD7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407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6AC6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BBF"/>
    <w:rsid w:val="00342C5A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4CB7"/>
    <w:rsid w:val="00384D6F"/>
    <w:rsid w:val="00384F86"/>
    <w:rsid w:val="00390992"/>
    <w:rsid w:val="003910F7"/>
    <w:rsid w:val="00393F0B"/>
    <w:rsid w:val="003976D8"/>
    <w:rsid w:val="003A32CB"/>
    <w:rsid w:val="003A5599"/>
    <w:rsid w:val="003B4475"/>
    <w:rsid w:val="003C08DA"/>
    <w:rsid w:val="003C1862"/>
    <w:rsid w:val="003D4896"/>
    <w:rsid w:val="003E29EF"/>
    <w:rsid w:val="003E61C0"/>
    <w:rsid w:val="003F00E8"/>
    <w:rsid w:val="003F4104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F1F"/>
    <w:rsid w:val="004974D4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3BFB"/>
    <w:rsid w:val="007D44A4"/>
    <w:rsid w:val="007E0DCE"/>
    <w:rsid w:val="007E16D9"/>
    <w:rsid w:val="007E3945"/>
    <w:rsid w:val="007E40EE"/>
    <w:rsid w:val="007F4FDC"/>
    <w:rsid w:val="007F5000"/>
    <w:rsid w:val="00800104"/>
    <w:rsid w:val="0080691C"/>
    <w:rsid w:val="00807638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0A6"/>
    <w:rsid w:val="00914394"/>
    <w:rsid w:val="00914BF7"/>
    <w:rsid w:val="0092432A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56B0"/>
    <w:rsid w:val="009F645A"/>
    <w:rsid w:val="009F7FF6"/>
    <w:rsid w:val="00A024F1"/>
    <w:rsid w:val="00A02DAB"/>
    <w:rsid w:val="00A05F51"/>
    <w:rsid w:val="00A200DC"/>
    <w:rsid w:val="00A33D66"/>
    <w:rsid w:val="00A3669C"/>
    <w:rsid w:val="00A47E70"/>
    <w:rsid w:val="00A526CC"/>
    <w:rsid w:val="00A64FAB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61DE"/>
    <w:rsid w:val="00AA76AB"/>
    <w:rsid w:val="00AA7CA3"/>
    <w:rsid w:val="00AB0983"/>
    <w:rsid w:val="00AB0C79"/>
    <w:rsid w:val="00AB6534"/>
    <w:rsid w:val="00AC3386"/>
    <w:rsid w:val="00AC6987"/>
    <w:rsid w:val="00AC7DA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393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5BA0"/>
    <w:rsid w:val="00B95BC8"/>
    <w:rsid w:val="00BA016E"/>
    <w:rsid w:val="00BB5082"/>
    <w:rsid w:val="00BB5DFC"/>
    <w:rsid w:val="00BC263A"/>
    <w:rsid w:val="00BC7C81"/>
    <w:rsid w:val="00BC7EB8"/>
    <w:rsid w:val="00BD279D"/>
    <w:rsid w:val="00BF5ED8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4F42"/>
    <w:rsid w:val="00C6384C"/>
    <w:rsid w:val="00C823C3"/>
    <w:rsid w:val="00C953E5"/>
    <w:rsid w:val="00C95985"/>
    <w:rsid w:val="00C96EAE"/>
    <w:rsid w:val="00CA36CD"/>
    <w:rsid w:val="00CA3886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3855"/>
    <w:rsid w:val="00FF4F61"/>
    <w:rsid w:val="206B3E11"/>
    <w:rsid w:val="37EE345F"/>
    <w:rsid w:val="3967F180"/>
    <w:rsid w:val="4D08AAE7"/>
    <w:rsid w:val="50446A31"/>
    <w:rsid w:val="5D44EE29"/>
    <w:rsid w:val="60E3A0FD"/>
    <w:rsid w:val="633A3CCC"/>
    <w:rsid w:val="693EC9DF"/>
    <w:rsid w:val="78CCE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266</Words>
  <Characters>1545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38</cp:revision>
  <cp:lastPrinted>1900-01-01T05:00:00Z</cp:lastPrinted>
  <dcterms:created xsi:type="dcterms:W3CDTF">2025-08-15T17:24:00Z</dcterms:created>
  <dcterms:modified xsi:type="dcterms:W3CDTF">2025-08-18T14:09:00Z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